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D47FA47"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E67125">
        <w:rPr>
          <w:b/>
          <w:noProof/>
          <w:sz w:val="24"/>
        </w:rPr>
        <w:t>406</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0DAAA" w:rsidR="001E41F3" w:rsidRPr="00410371" w:rsidRDefault="00C45B0B" w:rsidP="00E13F3D">
            <w:pPr>
              <w:pStyle w:val="CRCoverPage"/>
              <w:spacing w:after="0"/>
              <w:jc w:val="right"/>
              <w:rPr>
                <w:b/>
                <w:noProof/>
                <w:sz w:val="28"/>
              </w:rPr>
            </w:pPr>
            <w:r>
              <w:rPr>
                <w:b/>
                <w:noProof/>
                <w:sz w:val="28"/>
              </w:rPr>
              <w:t>29.5</w:t>
            </w:r>
            <w:r w:rsidR="00B44C16">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16EF4" w:rsidR="001E41F3" w:rsidRPr="00410371" w:rsidRDefault="00E67125" w:rsidP="00E67125">
            <w:pPr>
              <w:pStyle w:val="CRCoverPage"/>
              <w:spacing w:after="0"/>
              <w:jc w:val="center"/>
              <w:rPr>
                <w:noProof/>
              </w:rPr>
            </w:pPr>
            <w:r>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21FDB" w:rsidR="001E41F3" w:rsidRPr="00410371" w:rsidRDefault="00B44C16">
            <w:pPr>
              <w:pStyle w:val="CRCoverPage"/>
              <w:spacing w:after="0"/>
              <w:jc w:val="center"/>
              <w:rPr>
                <w:noProof/>
                <w:sz w:val="28"/>
              </w:rPr>
            </w:pPr>
            <w:r>
              <w:rPr>
                <w:b/>
                <w:noProof/>
                <w:sz w:val="28"/>
              </w:rPr>
              <w:t>18.0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84569" w:rsidR="001E41F3" w:rsidRDefault="00B44C16" w:rsidP="007C0735">
            <w:pPr>
              <w:pStyle w:val="CRCoverPage"/>
              <w:spacing w:after="0"/>
              <w:ind w:left="100"/>
              <w:rPr>
                <w:noProof/>
              </w:rPr>
            </w:pPr>
            <w:r w:rsidRPr="00D1205D">
              <w:rPr>
                <w:lang w:eastAsia="zh-CN"/>
              </w:rPr>
              <w:t>Binding created as part of a service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895DA" w:rsidR="001E41F3" w:rsidRDefault="00B44C16">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AD85" w:rsidR="001E41F3" w:rsidRDefault="00C45B0B" w:rsidP="007C0735">
            <w:pPr>
              <w:pStyle w:val="CRCoverPage"/>
              <w:spacing w:after="0"/>
              <w:ind w:left="100"/>
              <w:rPr>
                <w:noProof/>
              </w:rPr>
            </w:pPr>
            <w:r>
              <w:rPr>
                <w:noProof/>
              </w:rPr>
              <w:t>202</w:t>
            </w:r>
            <w:r w:rsidR="007C0735">
              <w:rPr>
                <w:noProof/>
              </w:rPr>
              <w:t>3</w:t>
            </w:r>
            <w:r>
              <w:rPr>
                <w:rFonts w:hint="eastAsia"/>
                <w:noProof/>
                <w:lang w:eastAsia="zh-CN"/>
              </w:rPr>
              <w:t>-</w:t>
            </w:r>
            <w:r w:rsidR="00E67125">
              <w:rPr>
                <w:noProof/>
              </w:rPr>
              <w:t>02</w:t>
            </w:r>
            <w:r>
              <w:rPr>
                <w:rFonts w:hint="eastAsia"/>
                <w:noProof/>
                <w:lang w:eastAsia="zh-CN"/>
              </w:rPr>
              <w:t>-</w:t>
            </w:r>
            <w:r w:rsidR="007C0735">
              <w:rPr>
                <w:noProof/>
              </w:rPr>
              <w:t>1</w:t>
            </w:r>
            <w:r w:rsidR="00E6712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FE952" w:rsidR="001E41F3" w:rsidRDefault="00C45B0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D7925" w14:textId="63D234FD" w:rsidR="00CE5C74" w:rsidRDefault="00CE5C74" w:rsidP="00CE5C74">
            <w:pPr>
              <w:pStyle w:val="CRCoverPage"/>
              <w:spacing w:after="0"/>
              <w:ind w:left="100"/>
              <w:rPr>
                <w:noProof/>
                <w:lang w:eastAsia="zh-CN"/>
              </w:rPr>
            </w:pPr>
            <w:r>
              <w:rPr>
                <w:rFonts w:hint="eastAsia"/>
                <w:noProof/>
                <w:lang w:eastAsia="zh-CN"/>
              </w:rPr>
              <w:t>T</w:t>
            </w:r>
            <w:r>
              <w:rPr>
                <w:noProof/>
                <w:lang w:eastAsia="zh-CN"/>
              </w:rPr>
              <w:t xml:space="preserve">he definition on setting of the scope information in binding indication during </w:t>
            </w:r>
            <w:r>
              <w:rPr>
                <w:lang w:eastAsia="zh-CN"/>
              </w:rPr>
              <w:t>b</w:t>
            </w:r>
            <w:r w:rsidRPr="00D1205D">
              <w:rPr>
                <w:lang w:eastAsia="zh-CN"/>
              </w:rPr>
              <w:t>inding creat</w:t>
            </w:r>
            <w:r w:rsidR="00E67125">
              <w:rPr>
                <w:lang w:eastAsia="zh-CN"/>
              </w:rPr>
              <w:t>ion</w:t>
            </w:r>
            <w:r w:rsidRPr="00D1205D">
              <w:rPr>
                <w:lang w:eastAsia="zh-CN"/>
              </w:rPr>
              <w:t xml:space="preserve"> as part of a service request</w:t>
            </w:r>
            <w:r>
              <w:rPr>
                <w:noProof/>
                <w:lang w:eastAsia="zh-CN"/>
              </w:rPr>
              <w:t xml:space="preserve"> is repeated.</w:t>
            </w:r>
          </w:p>
          <w:p w14:paraId="1F5D5E62" w14:textId="77777777" w:rsidR="00CE5C74" w:rsidRDefault="00CE5C74" w:rsidP="00CE5C74">
            <w:pPr>
              <w:pStyle w:val="CRCoverPage"/>
              <w:spacing w:after="0"/>
              <w:ind w:left="100"/>
              <w:rPr>
                <w:noProof/>
                <w:lang w:eastAsia="zh-CN"/>
              </w:rPr>
            </w:pPr>
          </w:p>
          <w:p w14:paraId="708AA7DE" w14:textId="5CFBBD97" w:rsidR="007C0735" w:rsidRPr="007C0735" w:rsidRDefault="00CE5C74" w:rsidP="00CE5C74">
            <w:pPr>
              <w:pStyle w:val="CRCoverPage"/>
              <w:spacing w:after="0"/>
              <w:ind w:left="100"/>
              <w:rPr>
                <w:noProof/>
                <w:lang w:eastAsia="zh-CN"/>
              </w:rPr>
            </w:pPr>
            <w:r>
              <w:rPr>
                <w:noProof/>
                <w:lang w:eastAsia="zh-CN"/>
              </w:rPr>
              <w:t>The scenario</w:t>
            </w:r>
            <w:r w:rsidR="00C07724">
              <w:rPr>
                <w:rFonts w:hint="eastAsia"/>
                <w:noProof/>
                <w:lang w:eastAsia="zh-CN"/>
              </w:rPr>
              <w:t>:</w:t>
            </w:r>
            <w:r>
              <w:rPr>
                <w:noProof/>
                <w:lang w:eastAsia="zh-CN"/>
              </w:rPr>
              <w:t xml:space="preserve"> </w:t>
            </w:r>
            <w:r>
              <w:rPr>
                <w:lang w:eastAsia="zh-CN"/>
              </w:rPr>
              <w:t xml:space="preserve">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to include the </w:t>
            </w:r>
            <w:r>
              <w:rPr>
                <w:noProof/>
                <w:lang w:eastAsia="zh-CN"/>
              </w:rPr>
              <w:t xml:space="preserve">binding indication, which will be used by the NEF to send the subscription request message related to the SMF </w:t>
            </w:r>
            <w:r>
              <w:rPr>
                <w:lang w:val="en-US"/>
              </w:rPr>
              <w:t>event exposure service, is missed in the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516A3" w14:textId="77777777" w:rsidR="00CB4C9A" w:rsidRDefault="00CE5C74" w:rsidP="00CE5C74">
            <w:pPr>
              <w:pStyle w:val="CRCoverPage"/>
              <w:numPr>
                <w:ilvl w:val="0"/>
                <w:numId w:val="1"/>
              </w:numPr>
              <w:spacing w:after="0"/>
              <w:rPr>
                <w:noProof/>
                <w:lang w:eastAsia="zh-CN"/>
              </w:rPr>
            </w:pPr>
            <w:r>
              <w:rPr>
                <w:noProof/>
                <w:lang w:eastAsia="zh-CN"/>
              </w:rPr>
              <w:t>Remove the repeated description of scope information;</w:t>
            </w:r>
          </w:p>
          <w:p w14:paraId="31C656EC" w14:textId="327ED432" w:rsidR="00CE5C74" w:rsidRDefault="00CE5C74" w:rsidP="00CE5C74">
            <w:pPr>
              <w:pStyle w:val="CRCoverPage"/>
              <w:numPr>
                <w:ilvl w:val="0"/>
                <w:numId w:val="1"/>
              </w:numPr>
              <w:spacing w:after="0"/>
              <w:rPr>
                <w:noProof/>
                <w:lang w:eastAsia="zh-CN"/>
              </w:rPr>
            </w:pPr>
            <w:r>
              <w:rPr>
                <w:noProof/>
                <w:lang w:eastAsia="zh-CN"/>
              </w:rPr>
              <w:t xml:space="preserve">Include the scenario </w:t>
            </w:r>
            <w:r w:rsidR="00C07724">
              <w:rPr>
                <w:noProof/>
                <w:lang w:eastAsia="zh-CN"/>
              </w:rPr>
              <w:t xml:space="preserve">that </w:t>
            </w:r>
            <w:r>
              <w:rPr>
                <w:lang w:eastAsia="zh-CN"/>
              </w:rPr>
              <w:t xml:space="preserve">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DCE47" w:rsidR="001E41F3" w:rsidRDefault="00CE5C74">
            <w:pPr>
              <w:pStyle w:val="CRCoverPage"/>
              <w:spacing w:after="0"/>
              <w:ind w:left="100"/>
              <w:rPr>
                <w:noProof/>
                <w:lang w:eastAsia="zh-CN"/>
              </w:rPr>
            </w:pPr>
            <w:r>
              <w:rPr>
                <w:rFonts w:hint="eastAsia"/>
                <w:noProof/>
                <w:lang w:eastAsia="zh-CN"/>
              </w:rPr>
              <w:t>U</w:t>
            </w:r>
            <w:r>
              <w:rPr>
                <w:noProof/>
                <w:lang w:eastAsia="zh-CN"/>
              </w:rPr>
              <w:t xml:space="preserve">nclear definition may lead to different </w:t>
            </w:r>
            <w:r w:rsidR="00C07724">
              <w:rPr>
                <w:noProof/>
                <w:lang w:eastAsia="zh-CN"/>
              </w:rPr>
              <w:t>impleme</w:t>
            </w:r>
            <w:r>
              <w:rPr>
                <w:noProof/>
                <w:lang w:eastAsia="zh-CN"/>
              </w:rPr>
              <w:t>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27DE5" w:rsidR="001E41F3" w:rsidRDefault="00CE5C74">
            <w:pPr>
              <w:pStyle w:val="CRCoverPage"/>
              <w:spacing w:after="0"/>
              <w:ind w:left="100"/>
              <w:rPr>
                <w:noProof/>
                <w:lang w:eastAsia="zh-CN"/>
              </w:rPr>
            </w:pPr>
            <w:r>
              <w:rPr>
                <w:rFonts w:hint="eastAsia"/>
                <w:noProof/>
                <w:lang w:eastAsia="zh-CN"/>
              </w:rPr>
              <w:t>6</w:t>
            </w:r>
            <w:r>
              <w:rPr>
                <w:noProof/>
                <w:lang w:eastAsia="zh-CN"/>
              </w:rPr>
              <w:t>.12.3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5B3D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0965FEF9" w14:textId="77777777" w:rsidR="00B44C16" w:rsidRPr="00D1205D" w:rsidRDefault="00B44C16" w:rsidP="00B44C16">
      <w:pPr>
        <w:pStyle w:val="3"/>
        <w:rPr>
          <w:lang w:eastAsia="zh-CN"/>
        </w:rPr>
      </w:pPr>
      <w:bookmarkStart w:id="2" w:name="_Toc35970063"/>
      <w:bookmarkStart w:id="3" w:name="_Toc36050857"/>
      <w:bookmarkStart w:id="4" w:name="_Toc44847581"/>
      <w:bookmarkStart w:id="5" w:name="_Toc51845236"/>
      <w:bookmarkStart w:id="6" w:name="_Toc51845567"/>
      <w:bookmarkStart w:id="7" w:name="_Toc51847087"/>
      <w:bookmarkStart w:id="8" w:name="_Toc57022720"/>
      <w:bookmarkStart w:id="9" w:name="_Toc120269618"/>
      <w:r w:rsidRPr="00D1205D">
        <w:rPr>
          <w:lang w:eastAsia="zh-CN"/>
        </w:rPr>
        <w:t>6.12.3</w:t>
      </w:r>
      <w:r w:rsidRPr="00D1205D">
        <w:rPr>
          <w:lang w:eastAsia="zh-CN"/>
        </w:rPr>
        <w:tab/>
        <w:t>Binding created as part of a service request</w:t>
      </w:r>
      <w:bookmarkEnd w:id="2"/>
      <w:bookmarkEnd w:id="3"/>
      <w:bookmarkEnd w:id="4"/>
      <w:bookmarkEnd w:id="5"/>
      <w:bookmarkEnd w:id="6"/>
      <w:bookmarkEnd w:id="7"/>
      <w:bookmarkEnd w:id="8"/>
      <w:bookmarkEnd w:id="9"/>
    </w:p>
    <w:p w14:paraId="28F33986" w14:textId="46D13F48" w:rsidR="00B44C16" w:rsidRDefault="00B44C16" w:rsidP="00B44C16">
      <w:pPr>
        <w:rPr>
          <w:lang w:val="en-US" w:eastAsia="zh-CN"/>
        </w:rPr>
      </w:pPr>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w:t>
      </w:r>
      <w:ins w:id="10" w:author="Huawei-1" w:date="2023-01-19T11:38:00Z">
        <w:r w:rsidR="00CE5C74">
          <w:rPr>
            <w:lang w:eastAsia="zh-CN"/>
          </w:rPr>
          <w:t xml:space="preserve">or when a SMF </w:t>
        </w:r>
      </w:ins>
      <w:ins w:id="11" w:author="Huawei-1" w:date="2023-01-19T11:41:00Z">
        <w:r w:rsidR="00CE5C74">
          <w:rPr>
            <w:lang w:eastAsia="zh-CN"/>
          </w:rPr>
          <w:t xml:space="preserve">as </w:t>
        </w:r>
      </w:ins>
      <w:ins w:id="12" w:author="Huawei-1" w:date="2023-01-19T11:38:00Z">
        <w:r w:rsidR="00CE5C74" w:rsidRPr="0065542D">
          <w:rPr>
            <w:lang w:eastAsia="zh-CN"/>
          </w:rPr>
          <w:t xml:space="preserve">NF </w:t>
        </w:r>
        <w:r w:rsidR="00CE5C74">
          <w:rPr>
            <w:lang w:eastAsia="zh-CN"/>
          </w:rPr>
          <w:t>S</w:t>
        </w:r>
        <w:r w:rsidR="00CE5C74" w:rsidRPr="0065542D">
          <w:rPr>
            <w:lang w:eastAsia="zh-CN"/>
          </w:rPr>
          <w:t xml:space="preserve">ervice </w:t>
        </w:r>
        <w:r w:rsidR="00CE5C74">
          <w:rPr>
            <w:lang w:eastAsia="zh-CN"/>
          </w:rPr>
          <w:t>C</w:t>
        </w:r>
        <w:r w:rsidR="00CE5C74" w:rsidRPr="0065542D">
          <w:rPr>
            <w:lang w:eastAsia="zh-CN"/>
          </w:rPr>
          <w:t>onsumer send</w:t>
        </w:r>
        <w:r w:rsidR="00CE5C74">
          <w:rPr>
            <w:lang w:eastAsia="zh-CN"/>
          </w:rPr>
          <w:t>s</w:t>
        </w:r>
        <w:r w:rsidR="00CE5C74" w:rsidRPr="0065542D">
          <w:rPr>
            <w:lang w:eastAsia="zh-CN"/>
          </w:rPr>
          <w:t xml:space="preserve"> </w:t>
        </w:r>
        <w:r w:rsidR="00CE5C74">
          <w:rPr>
            <w:lang w:eastAsia="zh-CN"/>
          </w:rPr>
          <w:t xml:space="preserve">a service </w:t>
        </w:r>
        <w:r w:rsidR="00CE5C74" w:rsidRPr="0065542D">
          <w:rPr>
            <w:lang w:eastAsia="zh-CN"/>
          </w:rPr>
          <w:t>request to</w:t>
        </w:r>
        <w:r w:rsidR="00CE5C74">
          <w:rPr>
            <w:lang w:eastAsia="zh-CN"/>
          </w:rPr>
          <w:t xml:space="preserve"> a NEF as NF Service Producer, </w:t>
        </w:r>
      </w:ins>
      <w:r>
        <w:rPr>
          <w:lang w:eastAsia="zh-CN"/>
        </w:rPr>
        <w:t xml:space="preserve">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15F2A3D2" w14:textId="77777777" w:rsidR="00B44C16" w:rsidRPr="00D1205D" w:rsidRDefault="00B44C16" w:rsidP="00B44C16">
      <w:pPr>
        <w:pStyle w:val="B1"/>
        <w:rPr>
          <w:lang w:eastAsia="zh-CN"/>
        </w:rPr>
      </w:pPr>
      <w:r w:rsidRPr="00D1205D">
        <w:rPr>
          <w:lang w:eastAsia="zh-CN"/>
        </w:rPr>
        <w:t>-</w:t>
      </w:r>
      <w:r w:rsidRPr="00D1205D">
        <w:rPr>
          <w:lang w:eastAsia="zh-CN"/>
        </w:rPr>
        <w:tab/>
        <w:t>the binding level (</w:t>
      </w:r>
      <w:proofErr w:type="spellStart"/>
      <w:r w:rsidRPr="00D1205D">
        <w:rPr>
          <w:lang w:eastAsia="zh-CN"/>
        </w:rPr>
        <w:t>bl</w:t>
      </w:r>
      <w:proofErr w:type="spellEnd"/>
      <w:r w:rsidRPr="00D1205D">
        <w:rPr>
          <w:lang w:eastAsia="zh-CN"/>
        </w:rPr>
        <w:t>) parameter indicating a preferred binding to either a NF Service Instance, a NF Service Set, a NF Instance or a NF set;</w:t>
      </w:r>
    </w:p>
    <w:p w14:paraId="18837679" w14:textId="77777777" w:rsidR="00B44C16" w:rsidRPr="00D1205D" w:rsidRDefault="00B44C16" w:rsidP="00B44C16">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0664C8DE" w14:textId="77777777" w:rsidR="00B44C16" w:rsidRPr="00D1205D" w:rsidRDefault="00B44C16" w:rsidP="00B44C16">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scope parameter indicating "other-service";</w:t>
      </w:r>
    </w:p>
    <w:p w14:paraId="637A9602" w14:textId="6602FCF2" w:rsidR="00B44C16" w:rsidRPr="00D1205D" w:rsidDel="00B44C16" w:rsidRDefault="00B44C16" w:rsidP="00B44C16">
      <w:pPr>
        <w:pStyle w:val="B1"/>
        <w:rPr>
          <w:del w:id="13" w:author="Huawei-1" w:date="2023-01-19T11:31:00Z"/>
          <w:lang w:eastAsia="zh-CN"/>
        </w:rPr>
      </w:pPr>
      <w:del w:id="14" w:author="Huawei-1" w:date="2023-01-19T11:31:00Z">
        <w:r w:rsidRPr="00D1205D" w:rsidDel="00B44C16">
          <w:rPr>
            <w:lang w:eastAsia="zh-CN"/>
          </w:rPr>
          <w:delText>-</w:delText>
        </w:r>
        <w:r w:rsidRPr="00D1205D" w:rsidDel="00B44C16">
          <w:rPr>
            <w:lang w:eastAsia="zh-CN"/>
          </w:rPr>
          <w:tab/>
          <w:delText>the scope parameter indicating "other-service";</w:delText>
        </w:r>
      </w:del>
    </w:p>
    <w:p w14:paraId="70D9AEC1" w14:textId="77777777" w:rsidR="00B44C16" w:rsidRPr="00D1205D" w:rsidRDefault="00B44C16" w:rsidP="00B44C16">
      <w:pPr>
        <w:pStyle w:val="B1"/>
        <w:rPr>
          <w:lang w:eastAsia="zh-CN"/>
        </w:rPr>
      </w:pPr>
      <w:r w:rsidRPr="00D1205D">
        <w:rPr>
          <w:lang w:eastAsia="zh-CN"/>
        </w:rPr>
        <w:t>-</w:t>
      </w:r>
      <w:r w:rsidRPr="00D1205D">
        <w:rPr>
          <w:lang w:eastAsia="zh-CN"/>
        </w:rPr>
        <w:tab/>
      </w:r>
      <w:proofErr w:type="gramStart"/>
      <w:r w:rsidRPr="00D1205D">
        <w:rPr>
          <w:lang w:eastAsia="zh-CN"/>
        </w:rPr>
        <w:t>optionally</w:t>
      </w:r>
      <w:proofErr w:type="gramEnd"/>
      <w:r w:rsidRPr="00D1205D">
        <w:rPr>
          <w:lang w:eastAsia="zh-CN"/>
        </w:rPr>
        <w:t xml:space="preserve">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6A120EC2" w14:textId="77777777" w:rsidR="00B44C16" w:rsidRDefault="00B44C16" w:rsidP="00B44C16">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51CD1100" w14:textId="77777777" w:rsidR="00B44C16" w:rsidRDefault="00B44C16" w:rsidP="00B44C16">
      <w:pPr>
        <w:pStyle w:val="B1"/>
        <w:rPr>
          <w:lang w:val="en-US"/>
        </w:rPr>
      </w:pPr>
      <w:r>
        <w:rPr>
          <w:lang w:val="en-US"/>
        </w:rPr>
        <w:t>-</w:t>
      </w:r>
      <w:r>
        <w:rPr>
          <w:lang w:val="en-US"/>
        </w:rPr>
        <w:tab/>
      </w:r>
      <w:proofErr w:type="gramStart"/>
      <w:r>
        <w:rPr>
          <w:lang w:val="en-US"/>
        </w:rPr>
        <w:t>the</w:t>
      </w:r>
      <w:proofErr w:type="gramEnd"/>
      <w:r>
        <w:rPr>
          <w:lang w:val="en-US"/>
        </w:rPr>
        <w:t xml:space="preserve"> PDU session for which the service request is received, when the other service corresponds to an SMF service, e.g. SMF event exposure service or SMF NIDD service; or</w:t>
      </w:r>
    </w:p>
    <w:p w14:paraId="431215C0" w14:textId="77777777" w:rsidR="00B44C16" w:rsidRDefault="00B44C16" w:rsidP="00B44C16">
      <w:pPr>
        <w:pStyle w:val="B1"/>
        <w:rPr>
          <w:lang w:val="en-US"/>
        </w:rPr>
      </w:pPr>
      <w:r>
        <w:rPr>
          <w:lang w:val="en-US"/>
        </w:rPr>
        <w:t>-</w:t>
      </w:r>
      <w:r>
        <w:rPr>
          <w:lang w:val="en-US"/>
        </w:rPr>
        <w:tab/>
      </w:r>
      <w:proofErr w:type="gramStart"/>
      <w:r>
        <w:rPr>
          <w:lang w:val="en-US"/>
        </w:rPr>
        <w:t>the</w:t>
      </w:r>
      <w:proofErr w:type="gramEnd"/>
      <w:r>
        <w:rPr>
          <w:lang w:val="en-US"/>
        </w:rPr>
        <w:t xml:space="preserve"> UE owning the PDU session for which the service request is received, when the other service corresponds to an AMF service, e.g. AMF event exposure service.</w:t>
      </w:r>
    </w:p>
    <w:p w14:paraId="27D93E0B" w14:textId="77777777" w:rsidR="00B44C16" w:rsidRPr="00D1205D" w:rsidRDefault="00B44C16" w:rsidP="00B44C16">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255760C1" w14:textId="77777777" w:rsidR="00024DB9" w:rsidRPr="00B44C16" w:rsidRDefault="00024DB9">
      <w:pPr>
        <w:rPr>
          <w:noProof/>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71C08" w14:textId="77777777" w:rsidR="00923319" w:rsidRDefault="00923319">
      <w:r>
        <w:separator/>
      </w:r>
    </w:p>
  </w:endnote>
  <w:endnote w:type="continuationSeparator" w:id="0">
    <w:p w14:paraId="38B43AF3" w14:textId="77777777" w:rsidR="00923319" w:rsidRDefault="0092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42888" w14:textId="77777777" w:rsidR="00923319" w:rsidRDefault="00923319">
      <w:r>
        <w:separator/>
      </w:r>
    </w:p>
  </w:footnote>
  <w:footnote w:type="continuationSeparator" w:id="0">
    <w:p w14:paraId="0081D349" w14:textId="77777777" w:rsidR="00923319" w:rsidRDefault="00923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9214C8"/>
    <w:multiLevelType w:val="hybridMultilevel"/>
    <w:tmpl w:val="247039F2"/>
    <w:lvl w:ilvl="0" w:tplc="75862A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379"/>
    <w:rsid w:val="004B75B7"/>
    <w:rsid w:val="004F6A3B"/>
    <w:rsid w:val="005141D9"/>
    <w:rsid w:val="0051580D"/>
    <w:rsid w:val="005327E7"/>
    <w:rsid w:val="00547111"/>
    <w:rsid w:val="005829FE"/>
    <w:rsid w:val="00592D74"/>
    <w:rsid w:val="005E2C44"/>
    <w:rsid w:val="00621188"/>
    <w:rsid w:val="006257ED"/>
    <w:rsid w:val="00653DE4"/>
    <w:rsid w:val="00665C47"/>
    <w:rsid w:val="00695808"/>
    <w:rsid w:val="006B46FB"/>
    <w:rsid w:val="006E21FB"/>
    <w:rsid w:val="00792342"/>
    <w:rsid w:val="007977A8"/>
    <w:rsid w:val="007B512A"/>
    <w:rsid w:val="007C0735"/>
    <w:rsid w:val="007C2097"/>
    <w:rsid w:val="007D6A07"/>
    <w:rsid w:val="007F7259"/>
    <w:rsid w:val="008040A8"/>
    <w:rsid w:val="00822839"/>
    <w:rsid w:val="008279FA"/>
    <w:rsid w:val="008626E7"/>
    <w:rsid w:val="00870EE7"/>
    <w:rsid w:val="008863B9"/>
    <w:rsid w:val="008A45A6"/>
    <w:rsid w:val="008D3CCC"/>
    <w:rsid w:val="008F3789"/>
    <w:rsid w:val="008F686C"/>
    <w:rsid w:val="009148DE"/>
    <w:rsid w:val="00923319"/>
    <w:rsid w:val="00932394"/>
    <w:rsid w:val="00941C2B"/>
    <w:rsid w:val="00941E30"/>
    <w:rsid w:val="009777D9"/>
    <w:rsid w:val="00991B88"/>
    <w:rsid w:val="009A5753"/>
    <w:rsid w:val="009A579D"/>
    <w:rsid w:val="009D2178"/>
    <w:rsid w:val="009E3297"/>
    <w:rsid w:val="009F734F"/>
    <w:rsid w:val="00A246B6"/>
    <w:rsid w:val="00A47E70"/>
    <w:rsid w:val="00A50CF0"/>
    <w:rsid w:val="00A7671C"/>
    <w:rsid w:val="00A83FFC"/>
    <w:rsid w:val="00AA2CBC"/>
    <w:rsid w:val="00AC5820"/>
    <w:rsid w:val="00AD1CD8"/>
    <w:rsid w:val="00B258BB"/>
    <w:rsid w:val="00B44C16"/>
    <w:rsid w:val="00B67B97"/>
    <w:rsid w:val="00B968C8"/>
    <w:rsid w:val="00BA3EC5"/>
    <w:rsid w:val="00BA51D9"/>
    <w:rsid w:val="00BA621B"/>
    <w:rsid w:val="00BB5DFC"/>
    <w:rsid w:val="00BD279D"/>
    <w:rsid w:val="00BD6BB8"/>
    <w:rsid w:val="00C07724"/>
    <w:rsid w:val="00C45B0B"/>
    <w:rsid w:val="00C66BA2"/>
    <w:rsid w:val="00C870F6"/>
    <w:rsid w:val="00C95985"/>
    <w:rsid w:val="00CA138F"/>
    <w:rsid w:val="00CB4C9A"/>
    <w:rsid w:val="00CC5026"/>
    <w:rsid w:val="00CC68D0"/>
    <w:rsid w:val="00CE5C74"/>
    <w:rsid w:val="00D03F9A"/>
    <w:rsid w:val="00D06D51"/>
    <w:rsid w:val="00D24991"/>
    <w:rsid w:val="00D50255"/>
    <w:rsid w:val="00D66520"/>
    <w:rsid w:val="00D84AE9"/>
    <w:rsid w:val="00DE34CF"/>
    <w:rsid w:val="00E13F3D"/>
    <w:rsid w:val="00E318C0"/>
    <w:rsid w:val="00E34898"/>
    <w:rsid w:val="00E40877"/>
    <w:rsid w:val="00E67125"/>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D3089-D666-4B4D-AC54-6222FAA26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2</Pages>
  <Words>741</Words>
  <Characters>4226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23</cp:revision>
  <cp:lastPrinted>1899-12-31T23:00:00Z</cp:lastPrinted>
  <dcterms:created xsi:type="dcterms:W3CDTF">2020-02-03T08:32:00Z</dcterms:created>
  <dcterms:modified xsi:type="dcterms:W3CDTF">2023-02-17T12:10:00Z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(3)+wvF/bU1dHdEEejTGAWSHH+ZOtqdcoCnxr87OAwOSkStwsdEt88bQR7pVOXUdmFuYp6brA8X
rRt4QrJTNb3fZ3sB4yL4XHZaZGnB93gKJr1YYAXaVxKMc3K/W3Ml/nqIZp1ZwhkKM7SN5cE7
fPNRBjIvfNNd1B2txv3oEX59PVC1q9x3s8jT1MJyhqYkC9B3CTvF6lHgukf37FRERtZRz169
Adhjyzw6VQyvSLE0+O</vt:lpwstr>
  </property>
  <property fmtid="{D5CDD505-2E9C-101B-9397-08002B2CF9AE}" pid="22" name="_2015_ms_pID_7253431">
    <vt:lpwstr>WQdRNSqPGU+BtwEDDZpVUjk56mvb0Xtf0+6choZmMvLvuMrtEkw6qm
x1qlZVPPbOMLwULRzG+cNjTa+SA5MkaS3lVPdnngig4i6mhBZvhc0hjuIksYMJ6ck62RVSqY
z4iusnCWz7Onm+oHYvpIjmXia6/OvllkDKL4fW6zbt+UjmiKL6TLT7ZTRmiKpcXLynHxUK1I
8/CDYbAJGhkU7XVI+scducd2bOLbKVz5TAow</vt:lpwstr>
  </property>
  <property fmtid="{D5CDD505-2E9C-101B-9397-08002B2CF9AE}" pid="23" name="_2015_ms_pID_7253432">
    <vt:lpwstr>HA==</vt:lpwstr>
  </property>
</Properties>
</file>